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0D617D01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58B1" w:rsidRPr="009958B1">
        <w:rPr>
          <w:b/>
          <w:i/>
          <w:noProof/>
          <w:sz w:val="28"/>
        </w:rPr>
        <w:t>S5-234314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03CC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F32AF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43B66" w:rsidR="001E41F3" w:rsidRPr="006E3D64" w:rsidRDefault="0067350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80F4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9514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B1BC9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B30BB" w:rsidR="001E41F3" w:rsidRDefault="003A24C4">
            <w:pPr>
              <w:pStyle w:val="CRCoverPage"/>
              <w:spacing w:after="0"/>
              <w:ind w:left="100"/>
            </w:pPr>
            <w:r w:rsidRPr="003A24C4">
              <w:t>Rel-18 CR 32.290 Correction of unit type usage for 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1D3B4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E499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364480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7350F">
              <w:t>usage of unit type during a charging session is undefined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402E5" w:rsidR="00150013" w:rsidRDefault="00EC68F1" w:rsidP="00A544EB">
            <w:pPr>
              <w:pStyle w:val="CRCoverPage"/>
              <w:spacing w:after="0"/>
              <w:ind w:left="100"/>
            </w:pPr>
            <w:r>
              <w:t>C</w:t>
            </w:r>
            <w:r w:rsidR="00075500">
              <w:t xml:space="preserve">larifying that the unit type cannot be changed for one </w:t>
            </w:r>
            <w:r w:rsidR="00030DB8">
              <w:t>rating</w:t>
            </w:r>
            <w:r w:rsidR="00075500">
              <w:t xml:space="preserve"> group </w:t>
            </w:r>
            <w:r w:rsidR="00030DB8">
              <w:t xml:space="preserve">after the first request for quota for that rating </w:t>
            </w:r>
            <w:proofErr w:type="gramStart"/>
            <w:r w:rsidR="00030DB8">
              <w:t>group.</w:t>
            </w:r>
            <w:r w:rsidR="008368CD">
              <w:t>.</w:t>
            </w:r>
            <w:proofErr w:type="gram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339C8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75500">
              <w:t>use of unit type is undefined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405A" w:rsidR="001E41F3" w:rsidRDefault="0071504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1942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1942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C8FA131" w14:textId="77777777" w:rsidR="002F160E" w:rsidRPr="00A06DE9" w:rsidRDefault="002F160E" w:rsidP="002F160E">
      <w:pPr>
        <w:pStyle w:val="Heading3"/>
      </w:pPr>
      <w:bookmarkStart w:id="7" w:name="_Toc20212975"/>
      <w:bookmarkStart w:id="8" w:name="_Toc27668390"/>
      <w:bookmarkStart w:id="9" w:name="_Toc44668289"/>
      <w:bookmarkStart w:id="10" w:name="_Toc58836849"/>
      <w:bookmarkStart w:id="11" w:name="_Toc58837856"/>
      <w:bookmarkStart w:id="12" w:name="_Toc90628275"/>
      <w:r w:rsidRPr="00A06DE9">
        <w:t>5.3.1</w:t>
      </w:r>
      <w:r w:rsidRPr="00A06DE9">
        <w:tab/>
        <w:t>Basic principles</w:t>
      </w:r>
      <w:bookmarkEnd w:id="7"/>
      <w:bookmarkEnd w:id="8"/>
      <w:bookmarkEnd w:id="9"/>
      <w:bookmarkEnd w:id="10"/>
      <w:bookmarkEnd w:id="11"/>
      <w:bookmarkEnd w:id="12"/>
    </w:p>
    <w:p w14:paraId="1D2796AA" w14:textId="46959087" w:rsidR="002F160E" w:rsidRDefault="002F160E" w:rsidP="002F160E">
      <w:pPr>
        <w:rPr>
          <w:lang w:eastAsia="zh-CN"/>
        </w:rPr>
      </w:pPr>
      <w:r w:rsidRPr="00A06DE9">
        <w:rPr>
          <w:lang w:eastAsia="zh-CN"/>
        </w:rPr>
        <w:t>W</w:t>
      </w:r>
      <w:r w:rsidRPr="00A06DE9">
        <w:rPr>
          <w:rFonts w:hint="eastAsia"/>
          <w:lang w:eastAsia="zh-CN"/>
        </w:rPr>
        <w:t xml:space="preserve">hen offline charging and online charging </w:t>
      </w:r>
      <w:del w:id="13" w:author="Ericsson User" w:date="2023-05-10T08:58:00Z">
        <w:r w:rsidRPr="00A06DE9" w:rsidDel="002F160E">
          <w:rPr>
            <w:rFonts w:hint="eastAsia"/>
            <w:lang w:eastAsia="zh-CN"/>
          </w:rPr>
          <w:delText>are  applicable</w:delText>
        </w:r>
      </w:del>
      <w:ins w:id="14" w:author="Ericsson User" w:date="2023-05-10T08:58:00Z">
        <w:r w:rsidRPr="00A06DE9">
          <w:rPr>
            <w:lang w:eastAsia="zh-CN"/>
          </w:rPr>
          <w:t>are applicable</w:t>
        </w:r>
      </w:ins>
      <w:r w:rsidRPr="00A06DE9">
        <w:rPr>
          <w:rFonts w:hint="eastAsia"/>
          <w:lang w:eastAsia="zh-CN"/>
        </w:rPr>
        <w:t xml:space="preserve"> to a service delivery, the charging information of both offline charging</w:t>
      </w:r>
      <w:r>
        <w:rPr>
          <w:lang w:eastAsia="zh-CN"/>
        </w:rPr>
        <w:t xml:space="preserve"> </w:t>
      </w:r>
      <w:r w:rsidRPr="006E7690">
        <w:rPr>
          <w:lang w:eastAsia="zh-CN"/>
        </w:rPr>
        <w:t>(without quota management)</w:t>
      </w:r>
      <w:r w:rsidRPr="00A06DE9">
        <w:rPr>
          <w:rFonts w:hint="eastAsia"/>
          <w:lang w:eastAsia="zh-CN"/>
        </w:rPr>
        <w:t xml:space="preserve"> and online charging</w:t>
      </w:r>
      <w:r>
        <w:rPr>
          <w:lang w:eastAsia="zh-CN"/>
        </w:rPr>
        <w:t xml:space="preserve"> </w:t>
      </w:r>
      <w:r w:rsidRPr="006E7690">
        <w:rPr>
          <w:lang w:eastAsia="zh-CN"/>
        </w:rPr>
        <w:t>(with quota management)</w:t>
      </w:r>
      <w:r w:rsidRPr="00A06DE9">
        <w:rPr>
          <w:rFonts w:hint="eastAsia"/>
          <w:lang w:eastAsia="zh-CN"/>
        </w:rPr>
        <w:t xml:space="preserve"> can be provided in a single command</w:t>
      </w:r>
      <w:r>
        <w:rPr>
          <w:lang w:eastAsia="zh-CN"/>
        </w:rPr>
        <w:t xml:space="preserve">. The triggering for reporting the charging information can be </w:t>
      </w:r>
      <w:r w:rsidRPr="00A06DE9">
        <w:rPr>
          <w:rFonts w:hint="eastAsia"/>
          <w:lang w:eastAsia="zh-CN"/>
        </w:rPr>
        <w:t xml:space="preserve">any triggers of the offline charging or online charging </w:t>
      </w:r>
      <w:r w:rsidRPr="006E7690">
        <w:rPr>
          <w:lang w:eastAsia="zh-CN"/>
        </w:rPr>
        <w:t>(deferred or immediate triggers)</w:t>
      </w:r>
      <w:r w:rsidRPr="00A06DE9">
        <w:rPr>
          <w:rFonts w:hint="eastAsia"/>
          <w:lang w:eastAsia="zh-CN"/>
        </w:rPr>
        <w:t>.</w:t>
      </w:r>
    </w:p>
    <w:p w14:paraId="12CBC4A3" w14:textId="77777777" w:rsidR="002F160E" w:rsidRPr="00E0667B" w:rsidRDefault="002F160E" w:rsidP="002F160E">
      <w:pPr>
        <w:rPr>
          <w:lang w:eastAsia="zh-CN"/>
        </w:rPr>
      </w:pPr>
      <w:r>
        <w:rPr>
          <w:color w:val="000000"/>
          <w:lang w:eastAsia="zh-CN"/>
        </w:rPr>
        <w:t xml:space="preserve">The invocation of the Charging Data Request for start of service, </w:t>
      </w:r>
      <w:r>
        <w:rPr>
          <w:color w:val="000000"/>
        </w:rPr>
        <w:t xml:space="preserve">in case there is no valid quota for the rating group, </w:t>
      </w:r>
      <w:r>
        <w:rPr>
          <w:color w:val="000000"/>
          <w:lang w:eastAsia="zh-CN"/>
        </w:rPr>
        <w:t>can be done in either blocking mode or non-blocking mode</w:t>
      </w:r>
      <w:r w:rsidRPr="00E0667B">
        <w:rPr>
          <w:lang w:eastAsia="zh-CN"/>
        </w:rPr>
        <w:t>:</w:t>
      </w:r>
    </w:p>
    <w:p w14:paraId="2E4362A1" w14:textId="77777777" w:rsidR="002F160E" w:rsidRDefault="002F160E" w:rsidP="002F160E">
      <w:pPr>
        <w:pStyle w:val="B10"/>
        <w:ind w:left="284" w:firstLine="0"/>
        <w:rPr>
          <w:lang w:eastAsia="zh-CN"/>
        </w:rPr>
      </w:pPr>
      <w:r>
        <w:rPr>
          <w:lang w:eastAsia="zh-CN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b</w:t>
      </w:r>
      <w:r w:rsidRPr="00E0667B">
        <w:rPr>
          <w:lang w:eastAsia="zh-CN"/>
        </w:rPr>
        <w:t xml:space="preserve">locking mode: the service delivery shall not start before its authorization from </w:t>
      </w:r>
      <w:proofErr w:type="gramStart"/>
      <w:r w:rsidRPr="00E0667B">
        <w:rPr>
          <w:lang w:eastAsia="zh-CN"/>
        </w:rPr>
        <w:t>CHF;</w:t>
      </w:r>
      <w:proofErr w:type="gramEnd"/>
    </w:p>
    <w:p w14:paraId="6A2B83EA" w14:textId="77777777" w:rsidR="002F160E" w:rsidRDefault="002F160E" w:rsidP="002F160E">
      <w:pPr>
        <w:pStyle w:val="B10"/>
        <w:rPr>
          <w:lang w:eastAsia="zh-CN"/>
        </w:rPr>
      </w:pPr>
      <w:r>
        <w:rPr>
          <w:lang w:eastAsia="zh-CN"/>
        </w:rPr>
        <w:t>-</w:t>
      </w:r>
      <w:r w:rsidRPr="00424394">
        <w:rPr>
          <w:lang w:bidi="ar-IQ"/>
        </w:rPr>
        <w:tab/>
      </w:r>
      <w:r w:rsidRPr="00E0667B">
        <w:rPr>
          <w:lang w:eastAsia="zh-CN"/>
        </w:rPr>
        <w:t>non-blocking mode: the service delivery may start before its authorization from CHF.</w:t>
      </w:r>
    </w:p>
    <w:p w14:paraId="2EE501FC" w14:textId="77777777" w:rsidR="002F160E" w:rsidRDefault="002F160E" w:rsidP="002F160E">
      <w:pPr>
        <w:rPr>
          <w:ins w:id="15" w:author="Ericsson User" w:date="2023-05-10T08:58:00Z"/>
          <w:lang w:eastAsia="zh-CN"/>
        </w:rPr>
      </w:pPr>
      <w:r w:rsidRPr="00293A08">
        <w:rPr>
          <w:lang w:eastAsia="zh-CN"/>
        </w:rPr>
        <w:t xml:space="preserve">For invoking the </w:t>
      </w:r>
      <w:proofErr w:type="spellStart"/>
      <w:r w:rsidRPr="00293A08">
        <w:rPr>
          <w:lang w:eastAsia="zh-CN"/>
        </w:rPr>
        <w:t>ConvergedCharging</w:t>
      </w:r>
      <w:proofErr w:type="spellEnd"/>
      <w:r w:rsidRPr="00293A08">
        <w:rPr>
          <w:lang w:eastAsia="zh-CN"/>
        </w:rPr>
        <w:t xml:space="preserve"> service with quota management, the </w:t>
      </w:r>
      <w:proofErr w:type="spellStart"/>
      <w:r w:rsidRPr="00293A08">
        <w:rPr>
          <w:lang w:eastAsia="zh-CN"/>
        </w:rPr>
        <w:t>ConvergedCharging</w:t>
      </w:r>
      <w:proofErr w:type="spellEnd"/>
      <w:r w:rsidRPr="00293A08">
        <w:rPr>
          <w:lang w:eastAsia="zh-CN"/>
        </w:rPr>
        <w:t xml:space="preserve"> service will operate in decentralized unit determination with the provided amounts of the </w:t>
      </w:r>
      <w:r>
        <w:rPr>
          <w:lang w:eastAsia="zh-CN"/>
        </w:rPr>
        <w:t xml:space="preserve">Quota </w:t>
      </w:r>
      <w:r w:rsidRPr="00B53ED7">
        <w:rPr>
          <w:lang w:eastAsia="zh-CN"/>
        </w:rPr>
        <w:t>Requested</w:t>
      </w:r>
      <w:r w:rsidRPr="00293A08">
        <w:rPr>
          <w:lang w:eastAsia="zh-CN"/>
        </w:rPr>
        <w:t xml:space="preserve"> information element otherwise if no amount is included in the </w:t>
      </w:r>
      <w:r>
        <w:rPr>
          <w:lang w:eastAsia="zh-CN"/>
        </w:rPr>
        <w:t xml:space="preserve">Quota </w:t>
      </w:r>
      <w:r w:rsidRPr="00B53ED7">
        <w:rPr>
          <w:lang w:eastAsia="zh-CN"/>
        </w:rPr>
        <w:t>Requested</w:t>
      </w:r>
      <w:r w:rsidRPr="00293A08">
        <w:rPr>
          <w:lang w:eastAsia="zh-CN"/>
        </w:rPr>
        <w:t xml:space="preserve"> information element, the </w:t>
      </w:r>
      <w:proofErr w:type="spellStart"/>
      <w:r w:rsidRPr="00293A08">
        <w:rPr>
          <w:lang w:eastAsia="zh-CN"/>
        </w:rPr>
        <w:t>ConvergedCharging</w:t>
      </w:r>
      <w:proofErr w:type="spellEnd"/>
      <w:r w:rsidRPr="00293A08">
        <w:rPr>
          <w:lang w:eastAsia="zh-CN"/>
        </w:rPr>
        <w:t xml:space="preserve"> service will operate in centralized unit determination and rating.</w:t>
      </w:r>
    </w:p>
    <w:p w14:paraId="2270A883" w14:textId="5EA8D543" w:rsidR="002F160E" w:rsidRPr="00A06DE9" w:rsidRDefault="00A71CC3" w:rsidP="002F160E">
      <w:pPr>
        <w:rPr>
          <w:lang w:eastAsia="zh-CN"/>
        </w:rPr>
      </w:pPr>
      <w:ins w:id="16" w:author="Ericsson User" w:date="2023-05-12T12:57:00Z">
        <w:r w:rsidRPr="00A71CC3">
          <w:rPr>
            <w:lang w:eastAsia="zh-CN"/>
          </w:rPr>
          <w:t>The unit type(s) request or granted</w:t>
        </w:r>
        <w:r w:rsidR="005D1641">
          <w:rPr>
            <w:lang w:eastAsia="zh-CN"/>
          </w:rPr>
          <w:t>,</w:t>
        </w:r>
        <w:r w:rsidRPr="00A71CC3">
          <w:rPr>
            <w:lang w:eastAsia="zh-CN"/>
          </w:rPr>
          <w:t xml:space="preserve"> for a rating group when doing online charging (with quota management)</w:t>
        </w:r>
        <w:r w:rsidR="005D1641">
          <w:rPr>
            <w:lang w:eastAsia="zh-CN"/>
          </w:rPr>
          <w:t>,</w:t>
        </w:r>
        <w:r w:rsidRPr="00A71CC3">
          <w:rPr>
            <w:lang w:eastAsia="zh-CN"/>
          </w:rPr>
          <w:t xml:space="preserve"> should not be changed within an ongoing charging session, i.e., the same unit type(s) used, for the rating group, in the initial should be used in the updates and termination</w:t>
        </w:r>
        <w:r>
          <w:rPr>
            <w:lang w:eastAsia="zh-CN"/>
          </w:rPr>
          <w:t>.</w:t>
        </w:r>
      </w:ins>
      <w:del w:id="17" w:author="Ericsson User" w:date="2023-05-12T12:57:00Z">
        <w:r w:rsidR="002F160E" w:rsidDel="00A71CC3">
          <w:rPr>
            <w:lang w:eastAsia="zh-CN"/>
          </w:rPr>
          <w:delText xml:space="preserve"> </w:delText>
        </w:r>
      </w:del>
    </w:p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1942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1942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A841" w14:textId="77777777" w:rsidR="005174EF" w:rsidRDefault="005174EF">
      <w:r>
        <w:separator/>
      </w:r>
    </w:p>
  </w:endnote>
  <w:endnote w:type="continuationSeparator" w:id="0">
    <w:p w14:paraId="16499353" w14:textId="77777777" w:rsidR="005174EF" w:rsidRDefault="005174EF">
      <w:r>
        <w:continuationSeparator/>
      </w:r>
    </w:p>
  </w:endnote>
  <w:endnote w:type="continuationNotice" w:id="1">
    <w:p w14:paraId="2D456E58" w14:textId="77777777" w:rsidR="005174EF" w:rsidRDefault="00517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F3F2F" w14:textId="77777777" w:rsidR="005174EF" w:rsidRDefault="005174EF">
      <w:r>
        <w:separator/>
      </w:r>
    </w:p>
  </w:footnote>
  <w:footnote w:type="continuationSeparator" w:id="0">
    <w:p w14:paraId="642550E9" w14:textId="77777777" w:rsidR="005174EF" w:rsidRDefault="005174EF">
      <w:r>
        <w:continuationSeparator/>
      </w:r>
    </w:p>
  </w:footnote>
  <w:footnote w:type="continuationNotice" w:id="1">
    <w:p w14:paraId="73CFFDF8" w14:textId="77777777" w:rsidR="005174EF" w:rsidRDefault="005174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30DB8"/>
    <w:rsid w:val="00041915"/>
    <w:rsid w:val="0004513E"/>
    <w:rsid w:val="00057F04"/>
    <w:rsid w:val="000616AF"/>
    <w:rsid w:val="00070215"/>
    <w:rsid w:val="00075500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23B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028A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24C4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1641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11DD2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350F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045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499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58B1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1CC3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B7209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EF5A42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23AC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A80A577-BA3A-40CA-9B83-7E2E3051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1808</TotalTime>
  <Pages>2</Pages>
  <Words>469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706</cp:revision>
  <cp:lastPrinted>1899-12-31T23:00:00Z</cp:lastPrinted>
  <dcterms:created xsi:type="dcterms:W3CDTF">2020-02-03T08:32:00Z</dcterms:created>
  <dcterms:modified xsi:type="dcterms:W3CDTF">2023-05-12T13:06:00Z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